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286AE" w14:textId="72428AF6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9C47F5">
        <w:rPr>
          <w:b/>
          <w:noProof/>
          <w:sz w:val="24"/>
        </w:rPr>
        <w:t>10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871984">
        <w:rPr>
          <w:b/>
          <w:i/>
          <w:noProof/>
          <w:sz w:val="28"/>
        </w:rPr>
        <w:t>63</w:t>
      </w:r>
      <w:bookmarkStart w:id="0" w:name="_GoBack"/>
      <w:bookmarkEnd w:id="0"/>
      <w:r w:rsidR="00A514B8">
        <w:rPr>
          <w:b/>
          <w:i/>
          <w:noProof/>
          <w:sz w:val="28"/>
        </w:rPr>
        <w:t>79</w:t>
      </w:r>
    </w:p>
    <w:p w14:paraId="5165C41C" w14:textId="6EC80E48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9C47F5" w:rsidRPr="009C47F5">
        <w:rPr>
          <w:rFonts w:cs="Arial"/>
          <w:b/>
          <w:noProof/>
          <w:sz w:val="24"/>
          <w:szCs w:val="24"/>
        </w:rPr>
        <w:t>2 – 12 November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846F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14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6375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483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4C54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1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61B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41D2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34D5BC" w14:textId="0EEC2DC1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1B57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3F85C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FB8E03" w14:textId="5CB43FE9" w:rsidR="001E41F3" w:rsidRPr="00410371" w:rsidRDefault="00DE3B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CR#</w:t>
            </w:r>
            <w:r w:rsidR="00A514B8">
              <w:rPr>
                <w:b/>
                <w:noProof/>
                <w:sz w:val="28"/>
              </w:rPr>
              <w:t>0506</w:t>
            </w:r>
          </w:p>
        </w:tc>
        <w:tc>
          <w:tcPr>
            <w:tcW w:w="709" w:type="dxa"/>
          </w:tcPr>
          <w:p w14:paraId="6283CE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8C39D3" w14:textId="77777777"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9345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EE225B" w14:textId="0FE0C02B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4C4EFA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9C47F5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903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A5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8B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493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778E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6D52B7" w14:textId="77777777" w:rsidTr="00547111">
        <w:tc>
          <w:tcPr>
            <w:tcW w:w="9641" w:type="dxa"/>
            <w:gridSpan w:val="9"/>
          </w:tcPr>
          <w:p w14:paraId="62BFA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B3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5FF81" w14:textId="77777777" w:rsidTr="00A7671C">
        <w:tc>
          <w:tcPr>
            <w:tcW w:w="2835" w:type="dxa"/>
          </w:tcPr>
          <w:p w14:paraId="7E68C7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B8A3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608B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7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487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0F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1FBA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702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93729" w14:textId="184EEEE2" w:rsidR="00F25D98" w:rsidRDefault="002566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87C9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AE1BE2" w14:textId="77777777" w:rsidTr="00547111">
        <w:tc>
          <w:tcPr>
            <w:tcW w:w="9640" w:type="dxa"/>
            <w:gridSpan w:val="11"/>
          </w:tcPr>
          <w:p w14:paraId="67374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AF7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709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457D8" w14:textId="6D99BA4B" w:rsidR="001E41F3" w:rsidRDefault="008E2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Activation of N3 packet delay reporting for QoS monitoring using </w:t>
            </w:r>
            <w:r w:rsidRPr="00C9075C">
              <w:rPr>
                <w:noProof/>
              </w:rPr>
              <w:t xml:space="preserve">GTP-U </w:t>
            </w:r>
            <w:r>
              <w:rPr>
                <w:noProof/>
              </w:rPr>
              <w:t>p</w:t>
            </w:r>
            <w:r w:rsidRPr="00C9075C">
              <w:rPr>
                <w:noProof/>
              </w:rPr>
              <w:t>ath</w:t>
            </w:r>
          </w:p>
        </w:tc>
      </w:tr>
      <w:tr w:rsidR="001E41F3" w14:paraId="74E166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5B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09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592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5F2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1D51B" w14:textId="77777777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647E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8F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981DD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F1DC9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D6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5F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A82A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09C3E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06CECB" w14:textId="7C6AAFC0" w:rsidR="00DE3B08" w:rsidRDefault="00F51FB1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A37F42D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F1F31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7C6128" w14:textId="5F917F6B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C47F5">
              <w:rPr>
                <w:noProof/>
              </w:rPr>
              <w:t>1</w:t>
            </w:r>
            <w:r w:rsidR="00EE23F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C47F5">
              <w:rPr>
                <w:noProof/>
              </w:rPr>
              <w:t>02</w:t>
            </w:r>
          </w:p>
        </w:tc>
      </w:tr>
      <w:tr w:rsidR="00DE3B08" w14:paraId="3AD99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1AA11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662E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5A88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ED70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CD44F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E5AE2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B5F09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9BD4D" w14:textId="31A92DC5" w:rsidR="00DE3B08" w:rsidRDefault="00F51FB1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B0156D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2EA5D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5BDAF" w14:textId="42A2F4E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51FB1">
              <w:rPr>
                <w:noProof/>
              </w:rPr>
              <w:t>6</w:t>
            </w:r>
          </w:p>
        </w:tc>
      </w:tr>
      <w:tr w:rsidR="00DE3B08" w14:paraId="68B24E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D9DD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CF004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071B0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65B89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D17315F" w14:textId="77777777" w:rsidTr="00547111">
        <w:tc>
          <w:tcPr>
            <w:tcW w:w="1843" w:type="dxa"/>
          </w:tcPr>
          <w:p w14:paraId="1B6C9DD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FDDA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088460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E045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88C89" w14:textId="702601EF" w:rsidR="00DE3B08" w:rsidRDefault="00F13D2A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TS 23.501 requests N3 packet delay reporting over N3 for </w:t>
            </w:r>
            <w:r w:rsidRPr="005041B1">
              <w:t>QoS monitor</w:t>
            </w:r>
            <w:r>
              <w:t>ing using GTP-U path, but activation of this reporting is missing.</w:t>
            </w:r>
          </w:p>
        </w:tc>
      </w:tr>
      <w:tr w:rsidR="00DE3B08" w14:paraId="62C9A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21F5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905A1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A7414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BA45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441992" w14:textId="07F98F01" w:rsidR="0072029E" w:rsidRDefault="005A6E93" w:rsidP="00DE3B0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</w:t>
            </w:r>
            <w:r w:rsidR="00EE0FDB">
              <w:rPr>
                <w:noProof/>
              </w:rPr>
              <w:t>activation of</w:t>
            </w:r>
            <w:r w:rsidR="00EE23FD">
              <w:rPr>
                <w:noProof/>
              </w:rPr>
              <w:t xml:space="preserve"> N3 </w:t>
            </w:r>
            <w:r w:rsidR="00161370">
              <w:rPr>
                <w:noProof/>
              </w:rPr>
              <w:t xml:space="preserve">packet </w:t>
            </w:r>
            <w:r w:rsidR="00EE23FD">
              <w:rPr>
                <w:noProof/>
              </w:rPr>
              <w:t>delay</w:t>
            </w:r>
            <w:r w:rsidR="00EE0FDB">
              <w:rPr>
                <w:noProof/>
              </w:rPr>
              <w:t xml:space="preserve"> reporting</w:t>
            </w:r>
            <w:r w:rsidR="0072029E">
              <w:t>.</w:t>
            </w:r>
          </w:p>
          <w:p w14:paraId="15276C86" w14:textId="77777777" w:rsidR="005A6E93" w:rsidRDefault="005A6E93" w:rsidP="00DE3B08">
            <w:pPr>
              <w:pStyle w:val="CRCoverPage"/>
              <w:spacing w:after="0"/>
              <w:ind w:left="100"/>
            </w:pPr>
          </w:p>
          <w:p w14:paraId="039272C3" w14:textId="77777777" w:rsidR="005A6E93" w:rsidRPr="00E270FB" w:rsidRDefault="005A6E93" w:rsidP="005A6E93">
            <w:pPr>
              <w:spacing w:after="0"/>
              <w:ind w:left="102"/>
              <w:rPr>
                <w:rFonts w:ascii="Arial" w:eastAsia="SimSun" w:hAnsi="Arial"/>
                <w:u w:val="single"/>
                <w:lang w:eastAsia="zh-CN"/>
              </w:rPr>
            </w:pPr>
            <w:r w:rsidRPr="00E270F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4496394" w14:textId="77777777" w:rsidR="005A6E93" w:rsidRPr="00E270FB" w:rsidRDefault="005A6E93" w:rsidP="005A6E93">
            <w:pPr>
              <w:spacing w:after="0"/>
              <w:ind w:left="102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2E7DFC35" w14:textId="5075C48D" w:rsidR="005A6E93" w:rsidRPr="00E270FB" w:rsidRDefault="005A6E93" w:rsidP="005A6E93">
            <w:pPr>
              <w:spacing w:after="0"/>
              <w:ind w:left="102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only impact</w:t>
            </w:r>
            <w:r>
              <w:rPr>
                <w:rFonts w:ascii="Arial" w:eastAsia="SimSun" w:hAnsi="Arial"/>
                <w:lang w:eastAsia="zh-CN"/>
              </w:rPr>
              <w:t>s</w:t>
            </w:r>
            <w:r w:rsidRPr="00E270FB">
              <w:rPr>
                <w:rFonts w:ascii="Arial" w:eastAsia="SimSun" w:hAnsi="Arial"/>
                <w:lang w:eastAsia="zh-CN"/>
              </w:rPr>
              <w:t xml:space="preserve"> </w:t>
            </w:r>
            <w:r w:rsidR="00EE23FD">
              <w:rPr>
                <w:rFonts w:ascii="Arial" w:eastAsia="SimSun" w:hAnsi="Arial"/>
                <w:lang w:eastAsia="zh-CN"/>
              </w:rPr>
              <w:t>QoS Monitoring</w:t>
            </w:r>
            <w:r w:rsidRPr="00E270FB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1268D305" w14:textId="3D4462E3" w:rsidR="005A6E93" w:rsidRDefault="005A6E93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14:paraId="76F44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8B44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798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D045D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EA569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C7800" w14:textId="2A560272" w:rsidR="00DE3B08" w:rsidRDefault="005751B6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NG-RAN node will be unaware of request for N3 </w:t>
            </w:r>
            <w:r w:rsidR="00161370">
              <w:rPr>
                <w:noProof/>
              </w:rPr>
              <w:t xml:space="preserve">packet </w:t>
            </w:r>
            <w:r>
              <w:rPr>
                <w:noProof/>
              </w:rPr>
              <w:t>delay reporting</w:t>
            </w:r>
            <w:r w:rsidR="00F51FB1">
              <w:rPr>
                <w:noProof/>
              </w:rPr>
              <w:t>.</w:t>
            </w:r>
          </w:p>
        </w:tc>
      </w:tr>
      <w:tr w:rsidR="00DE3B08" w14:paraId="26D5A4A3" w14:textId="77777777" w:rsidTr="00547111">
        <w:tc>
          <w:tcPr>
            <w:tcW w:w="2694" w:type="dxa"/>
            <w:gridSpan w:val="2"/>
          </w:tcPr>
          <w:p w14:paraId="3B73DA9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615F7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8FFEB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9B70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ED7F8" w14:textId="0A61F8A4" w:rsidR="00DE3B08" w:rsidRDefault="00EE0FDB" w:rsidP="00DE3B08">
            <w:pPr>
              <w:pStyle w:val="CRCoverPage"/>
              <w:spacing w:after="0"/>
              <w:ind w:left="100"/>
              <w:rPr>
                <w:noProof/>
              </w:rPr>
            </w:pPr>
            <w:r w:rsidRPr="001D2E49">
              <w:t>9.3.1.12</w:t>
            </w:r>
            <w:r>
              <w:t>, 9.4.5</w:t>
            </w:r>
          </w:p>
        </w:tc>
      </w:tr>
      <w:tr w:rsidR="00DE3B08" w14:paraId="47D6A3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A13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4888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D126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99B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AD273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8853A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FD16C4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F176D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30AB72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C55A6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EB13E" w14:textId="3AB06DF0" w:rsidR="00DE3B08" w:rsidRDefault="005270D2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2A5F7" w14:textId="1D766F20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D5B3BE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293F60" w14:textId="29BA69D9" w:rsidR="005270D2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270D2">
              <w:rPr>
                <w:noProof/>
              </w:rPr>
              <w:t xml:space="preserve"> 38.415</w:t>
            </w:r>
            <w:r w:rsidR="00A514B8">
              <w:rPr>
                <w:noProof/>
              </w:rPr>
              <w:t xml:space="preserve"> CR#0016</w:t>
            </w:r>
          </w:p>
          <w:p w14:paraId="245D7703" w14:textId="65E84693" w:rsidR="00DE3B08" w:rsidRDefault="005270D2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38.463</w:t>
            </w:r>
            <w:r w:rsidR="00DE3B08">
              <w:rPr>
                <w:noProof/>
              </w:rPr>
              <w:t xml:space="preserve"> </w:t>
            </w:r>
            <w:r w:rsidR="00A514B8">
              <w:rPr>
                <w:noProof/>
              </w:rPr>
              <w:t>CR#0561</w:t>
            </w:r>
          </w:p>
        </w:tc>
      </w:tr>
      <w:tr w:rsidR="00DE3B08" w14:paraId="06A58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A2BD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83CA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9D9A9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601D3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D5AE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3CDF3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0EFC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B2285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82CDF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E37B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C0CA5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6CAE34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9720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853A8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6490DA2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6EAB0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CB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D0D11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D46F6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680178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7C1B6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996A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4ECEB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8B0B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5E20C7" w14:textId="77777777" w:rsidR="00EE0894" w:rsidRPr="001D2E49" w:rsidRDefault="00EE0894" w:rsidP="00EE0894">
      <w:pPr>
        <w:pStyle w:val="Heading4"/>
        <w:rPr>
          <w:rFonts w:eastAsia="Batang"/>
        </w:rPr>
      </w:pPr>
      <w:bookmarkStart w:id="3" w:name="_Toc20955176"/>
      <w:bookmarkStart w:id="4" w:name="_Toc29503625"/>
      <w:bookmarkStart w:id="5" w:name="_Toc29504209"/>
      <w:bookmarkStart w:id="6" w:name="_Toc29504793"/>
      <w:bookmarkStart w:id="7" w:name="_Toc36553239"/>
      <w:bookmarkStart w:id="8" w:name="_Toc36554966"/>
      <w:bookmarkStart w:id="9" w:name="_Toc45652277"/>
      <w:bookmarkStart w:id="10" w:name="_Toc45658709"/>
      <w:bookmarkStart w:id="11" w:name="_Toc45720529"/>
      <w:bookmarkStart w:id="12" w:name="_Toc45798409"/>
      <w:bookmarkStart w:id="13" w:name="_Toc45897798"/>
      <w:bookmarkStart w:id="14" w:name="_Toc51746002"/>
      <w:r w:rsidRPr="001D2E49">
        <w:lastRenderedPageBreak/>
        <w:t>9.3.1.12</w:t>
      </w:r>
      <w:r w:rsidRPr="001D2E49">
        <w:tab/>
        <w:t>QoS Flow</w:t>
      </w:r>
      <w:r w:rsidRPr="001D2E49">
        <w:rPr>
          <w:rFonts w:eastAsia="Batang"/>
        </w:rPr>
        <w:t xml:space="preserve"> Level QoS 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51C2B2A" w14:textId="77777777" w:rsidR="00EE0894" w:rsidRPr="001D2E49" w:rsidRDefault="00EE0894" w:rsidP="00EE0894">
      <w:r w:rsidRPr="001D2E49">
        <w:t>This IE defines the QoS parameters to be applied to a QoS flow.</w:t>
      </w:r>
    </w:p>
    <w:tbl>
      <w:tblPr>
        <w:tblW w:w="9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E0894" w:rsidRPr="001D2E49" w14:paraId="0B3A5EC4" w14:textId="77777777" w:rsidTr="001E59CD">
        <w:trPr>
          <w:jc w:val="center"/>
        </w:trPr>
        <w:tc>
          <w:tcPr>
            <w:tcW w:w="2268" w:type="dxa"/>
          </w:tcPr>
          <w:p w14:paraId="34B0BEEE" w14:textId="77777777" w:rsidR="00EE0894" w:rsidRPr="001D2E49" w:rsidRDefault="00EE0894" w:rsidP="001E59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B996DAD" w14:textId="77777777" w:rsidR="00EE0894" w:rsidRPr="001D2E49" w:rsidRDefault="00EE0894" w:rsidP="001E59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8116F0C" w14:textId="77777777" w:rsidR="00EE0894" w:rsidRPr="001D2E49" w:rsidRDefault="00EE0894" w:rsidP="001E59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FDDFA19" w14:textId="77777777" w:rsidR="00EE0894" w:rsidRPr="001D2E49" w:rsidRDefault="00EE0894" w:rsidP="001E59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1D069A5" w14:textId="77777777" w:rsidR="00EE0894" w:rsidRPr="001D2E49" w:rsidRDefault="00EE0894" w:rsidP="001E59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371D39C" w14:textId="77777777" w:rsidR="00EE0894" w:rsidRPr="001D2E49" w:rsidRDefault="00EE0894" w:rsidP="001E59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0CFB408" w14:textId="77777777" w:rsidR="00EE0894" w:rsidRPr="001D2E49" w:rsidRDefault="00EE0894" w:rsidP="001E59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E0894" w:rsidRPr="001D2E49" w14:paraId="7E0EAFF1" w14:textId="77777777" w:rsidTr="001E59CD">
        <w:trPr>
          <w:jc w:val="center"/>
        </w:trPr>
        <w:tc>
          <w:tcPr>
            <w:tcW w:w="2268" w:type="dxa"/>
          </w:tcPr>
          <w:p w14:paraId="59524018" w14:textId="77777777" w:rsidR="00EE0894" w:rsidRPr="001D2E49" w:rsidRDefault="00EE0894" w:rsidP="001E59CD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 xml:space="preserve">CHOICE </w:t>
            </w:r>
            <w:r w:rsidRPr="001D2E49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20" w:type="dxa"/>
          </w:tcPr>
          <w:p w14:paraId="4371D014" w14:textId="77777777" w:rsidR="00EE0894" w:rsidRPr="001D2E49" w:rsidRDefault="00EE0894" w:rsidP="001E59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04876AC" w14:textId="77777777" w:rsidR="00EE0894" w:rsidRPr="001D2E49" w:rsidRDefault="00EE0894" w:rsidP="001E59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6FD4B12" w14:textId="77777777" w:rsidR="00EE0894" w:rsidRPr="001D2E49" w:rsidRDefault="00EE0894" w:rsidP="001E5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6E35E048" w14:textId="77777777" w:rsidR="00EE0894" w:rsidRPr="001D2E49" w:rsidDel="002723C6" w:rsidRDefault="00EE0894" w:rsidP="001E59C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3EA2437" w14:textId="77777777" w:rsidR="00EE0894" w:rsidRPr="001D2E49" w:rsidDel="002723C6" w:rsidRDefault="00EE0894" w:rsidP="001E59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87C27C5" w14:textId="77777777" w:rsidR="00EE0894" w:rsidRPr="001D2E49" w:rsidDel="002723C6" w:rsidRDefault="00EE0894" w:rsidP="001E59CD">
            <w:pPr>
              <w:pStyle w:val="TAC"/>
              <w:rPr>
                <w:lang w:eastAsia="ja-JP"/>
              </w:rPr>
            </w:pPr>
          </w:p>
        </w:tc>
      </w:tr>
      <w:tr w:rsidR="00EE0894" w:rsidRPr="001D2E49" w14:paraId="5904E8A4" w14:textId="77777777" w:rsidTr="001E59CD">
        <w:trPr>
          <w:jc w:val="center"/>
        </w:trPr>
        <w:tc>
          <w:tcPr>
            <w:tcW w:w="2268" w:type="dxa"/>
          </w:tcPr>
          <w:p w14:paraId="1480A8AA" w14:textId="77777777" w:rsidR="00EE0894" w:rsidRPr="001D2E49" w:rsidRDefault="00EE0894" w:rsidP="001E59CD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</w:t>
            </w:r>
            <w:r w:rsidRPr="001D2E49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20" w:type="dxa"/>
          </w:tcPr>
          <w:p w14:paraId="26D33BD4" w14:textId="77777777" w:rsidR="00EE0894" w:rsidRPr="001D2E49" w:rsidRDefault="00EE0894" w:rsidP="001E59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0AB0517" w14:textId="77777777" w:rsidR="00EE0894" w:rsidRPr="001D2E49" w:rsidRDefault="00EE0894" w:rsidP="001E59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EF0B5D" w14:textId="77777777" w:rsidR="00EE0894" w:rsidRPr="001D2E49" w:rsidRDefault="00EE0894" w:rsidP="001E5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6C93B79D" w14:textId="77777777" w:rsidR="00EE0894" w:rsidRPr="001D2E49" w:rsidDel="002723C6" w:rsidRDefault="00EE0894" w:rsidP="001E59C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9F7F127" w14:textId="77777777" w:rsidR="00EE0894" w:rsidRPr="001D2E49" w:rsidDel="002723C6" w:rsidRDefault="00EE0894" w:rsidP="001E59CD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37EB4D65" w14:textId="77777777" w:rsidR="00EE0894" w:rsidRPr="001D2E49" w:rsidDel="002723C6" w:rsidRDefault="00EE0894" w:rsidP="001E59CD">
            <w:pPr>
              <w:pStyle w:val="TAC"/>
              <w:rPr>
                <w:lang w:eastAsia="ja-JP"/>
              </w:rPr>
            </w:pPr>
          </w:p>
        </w:tc>
      </w:tr>
      <w:tr w:rsidR="00EE0894" w:rsidRPr="001D2E49" w14:paraId="127DD9EF" w14:textId="77777777" w:rsidTr="001E59CD">
        <w:trPr>
          <w:jc w:val="center"/>
        </w:trPr>
        <w:tc>
          <w:tcPr>
            <w:tcW w:w="2268" w:type="dxa"/>
          </w:tcPr>
          <w:p w14:paraId="2C5DCA53" w14:textId="77777777" w:rsidR="00EE0894" w:rsidRPr="001D2E49" w:rsidRDefault="00EE0894" w:rsidP="001E59CD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20" w:type="dxa"/>
          </w:tcPr>
          <w:p w14:paraId="25279777" w14:textId="77777777" w:rsidR="00EE0894" w:rsidRPr="001D2E49" w:rsidRDefault="00EE0894" w:rsidP="001E59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AEA6461" w14:textId="77777777" w:rsidR="00EE0894" w:rsidRPr="001D2E49" w:rsidRDefault="00EE0894" w:rsidP="001E59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D19C744" w14:textId="77777777" w:rsidR="00EE0894" w:rsidRPr="001D2E49" w:rsidRDefault="00EE0894" w:rsidP="001E5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57" w:type="dxa"/>
          </w:tcPr>
          <w:p w14:paraId="30FE3014" w14:textId="77777777" w:rsidR="00EE0894" w:rsidRPr="001D2E49" w:rsidDel="002723C6" w:rsidRDefault="00EE0894" w:rsidP="001E59C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28747D5" w14:textId="77777777" w:rsidR="00EE0894" w:rsidRPr="001D2E49" w:rsidDel="002723C6" w:rsidRDefault="00EE0894" w:rsidP="001E59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ADB84AE" w14:textId="77777777" w:rsidR="00EE0894" w:rsidRPr="001D2E49" w:rsidDel="002723C6" w:rsidRDefault="00EE0894" w:rsidP="001E59CD">
            <w:pPr>
              <w:pStyle w:val="TAC"/>
              <w:rPr>
                <w:lang w:eastAsia="ja-JP"/>
              </w:rPr>
            </w:pPr>
          </w:p>
        </w:tc>
      </w:tr>
      <w:tr w:rsidR="00EE0894" w:rsidRPr="001D2E49" w14:paraId="463B4A20" w14:textId="77777777" w:rsidTr="001E59CD">
        <w:trPr>
          <w:jc w:val="center"/>
        </w:trPr>
        <w:tc>
          <w:tcPr>
            <w:tcW w:w="2268" w:type="dxa"/>
          </w:tcPr>
          <w:p w14:paraId="011E6DAF" w14:textId="77777777" w:rsidR="00EE0894" w:rsidRPr="001D2E49" w:rsidRDefault="00EE0894" w:rsidP="001E59CD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</w:t>
            </w:r>
            <w:r w:rsidRPr="001D2E49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20" w:type="dxa"/>
          </w:tcPr>
          <w:p w14:paraId="07628D79" w14:textId="77777777" w:rsidR="00EE0894" w:rsidRPr="001D2E49" w:rsidRDefault="00EE0894" w:rsidP="001E59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ADA0597" w14:textId="77777777" w:rsidR="00EE0894" w:rsidRPr="001D2E49" w:rsidRDefault="00EE0894" w:rsidP="001E59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91564C2" w14:textId="77777777" w:rsidR="00EE0894" w:rsidRPr="001D2E49" w:rsidRDefault="00EE0894" w:rsidP="001E5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54C7421D" w14:textId="77777777" w:rsidR="00EE0894" w:rsidRPr="001D2E49" w:rsidDel="002723C6" w:rsidRDefault="00EE0894" w:rsidP="001E59C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B4031FE" w14:textId="77777777" w:rsidR="00EE0894" w:rsidRPr="001D2E49" w:rsidDel="002723C6" w:rsidRDefault="00EE0894" w:rsidP="001E59CD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68CAC6D8" w14:textId="77777777" w:rsidR="00EE0894" w:rsidRPr="001D2E49" w:rsidDel="002723C6" w:rsidRDefault="00EE0894" w:rsidP="001E59CD">
            <w:pPr>
              <w:pStyle w:val="TAC"/>
              <w:rPr>
                <w:lang w:eastAsia="ja-JP"/>
              </w:rPr>
            </w:pPr>
          </w:p>
        </w:tc>
      </w:tr>
      <w:tr w:rsidR="00EE0894" w:rsidRPr="001D2E49" w14:paraId="18294445" w14:textId="77777777" w:rsidTr="001E59CD">
        <w:trPr>
          <w:jc w:val="center"/>
        </w:trPr>
        <w:tc>
          <w:tcPr>
            <w:tcW w:w="2268" w:type="dxa"/>
          </w:tcPr>
          <w:p w14:paraId="6B97788D" w14:textId="77777777" w:rsidR="00EE0894" w:rsidRPr="001D2E49" w:rsidRDefault="00EE0894" w:rsidP="001E59CD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20" w:type="dxa"/>
          </w:tcPr>
          <w:p w14:paraId="2CF8ABA4" w14:textId="77777777" w:rsidR="00EE0894" w:rsidRPr="001D2E49" w:rsidRDefault="00EE0894" w:rsidP="001E59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ADD7424" w14:textId="77777777" w:rsidR="00EE0894" w:rsidRPr="001D2E49" w:rsidRDefault="00EE0894" w:rsidP="001E59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CBD6071" w14:textId="77777777" w:rsidR="00EE0894" w:rsidRPr="001D2E49" w:rsidRDefault="00EE0894" w:rsidP="001E5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57" w:type="dxa"/>
          </w:tcPr>
          <w:p w14:paraId="0829C750" w14:textId="77777777" w:rsidR="00EE0894" w:rsidRPr="001D2E49" w:rsidDel="002723C6" w:rsidRDefault="00EE0894" w:rsidP="001E59C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5D01012" w14:textId="77777777" w:rsidR="00EE0894" w:rsidRPr="001D2E49" w:rsidDel="002723C6" w:rsidRDefault="00EE0894" w:rsidP="001E59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A054B5E" w14:textId="77777777" w:rsidR="00EE0894" w:rsidRPr="001D2E49" w:rsidDel="002723C6" w:rsidRDefault="00EE0894" w:rsidP="001E59CD">
            <w:pPr>
              <w:pStyle w:val="TAC"/>
              <w:rPr>
                <w:lang w:eastAsia="ja-JP"/>
              </w:rPr>
            </w:pPr>
          </w:p>
        </w:tc>
      </w:tr>
      <w:tr w:rsidR="00EE0894" w:rsidRPr="001D2E49" w14:paraId="006C4569" w14:textId="77777777" w:rsidTr="001E59CD">
        <w:trPr>
          <w:jc w:val="center"/>
        </w:trPr>
        <w:tc>
          <w:tcPr>
            <w:tcW w:w="2268" w:type="dxa"/>
          </w:tcPr>
          <w:p w14:paraId="022CCCDC" w14:textId="77777777" w:rsidR="00EE0894" w:rsidRPr="001D2E49" w:rsidRDefault="00EE0894" w:rsidP="001E59CD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20" w:type="dxa"/>
          </w:tcPr>
          <w:p w14:paraId="0BBBB378" w14:textId="77777777" w:rsidR="00EE0894" w:rsidRPr="001D2E49" w:rsidRDefault="00EE0894" w:rsidP="001E59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AE0C821" w14:textId="77777777" w:rsidR="00EE0894" w:rsidRPr="001D2E49" w:rsidRDefault="00EE0894" w:rsidP="001E59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C6A7A09" w14:textId="77777777" w:rsidR="00EE0894" w:rsidRPr="001D2E49" w:rsidRDefault="00EE0894" w:rsidP="001E59C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9.3.1.19</w:t>
            </w:r>
          </w:p>
        </w:tc>
        <w:tc>
          <w:tcPr>
            <w:tcW w:w="1757" w:type="dxa"/>
          </w:tcPr>
          <w:p w14:paraId="7BD896F0" w14:textId="77777777" w:rsidR="00EE0894" w:rsidRPr="001D2E49" w:rsidRDefault="00EE0894" w:rsidP="001E5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3F237611" w14:textId="77777777" w:rsidR="00EE0894" w:rsidRPr="001D2E49" w:rsidRDefault="00EE0894" w:rsidP="001E59C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E752DD6" w14:textId="77777777" w:rsidR="00EE0894" w:rsidRPr="001D2E49" w:rsidRDefault="00EE0894" w:rsidP="001E59C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0894" w:rsidRPr="001D2E49" w14:paraId="3FE87A98" w14:textId="77777777" w:rsidTr="001E59CD">
        <w:trPr>
          <w:jc w:val="center"/>
        </w:trPr>
        <w:tc>
          <w:tcPr>
            <w:tcW w:w="2268" w:type="dxa"/>
          </w:tcPr>
          <w:p w14:paraId="54AF7861" w14:textId="77777777" w:rsidR="00EE0894" w:rsidRPr="001D2E49" w:rsidRDefault="00EE0894" w:rsidP="001E59CD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20" w:type="dxa"/>
          </w:tcPr>
          <w:p w14:paraId="6AA9F3A9" w14:textId="77777777" w:rsidR="00EE0894" w:rsidRPr="001D2E49" w:rsidRDefault="00EE0894" w:rsidP="001E59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4F57835" w14:textId="77777777" w:rsidR="00EE0894" w:rsidRPr="001D2E49" w:rsidRDefault="00EE0894" w:rsidP="001E59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8114C9E" w14:textId="77777777" w:rsidR="00EE0894" w:rsidRPr="001D2E49" w:rsidRDefault="00EE0894" w:rsidP="001E59C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</w:t>
            </w:r>
          </w:p>
        </w:tc>
        <w:tc>
          <w:tcPr>
            <w:tcW w:w="1757" w:type="dxa"/>
          </w:tcPr>
          <w:p w14:paraId="3AB50830" w14:textId="77777777" w:rsidR="00EE0894" w:rsidRPr="001D2E49" w:rsidRDefault="00EE0894" w:rsidP="001E59C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77" w:type="dxa"/>
          </w:tcPr>
          <w:p w14:paraId="4E07FB85" w14:textId="77777777" w:rsidR="00EE0894" w:rsidRPr="001D2E49" w:rsidRDefault="00EE0894" w:rsidP="001E59C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348EE3E" w14:textId="77777777" w:rsidR="00EE0894" w:rsidRPr="001D2E49" w:rsidRDefault="00EE0894" w:rsidP="001E59C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0894" w:rsidRPr="001D2E49" w14:paraId="785CC693" w14:textId="77777777" w:rsidTr="001E59CD">
        <w:trPr>
          <w:jc w:val="center"/>
        </w:trPr>
        <w:tc>
          <w:tcPr>
            <w:tcW w:w="2268" w:type="dxa"/>
          </w:tcPr>
          <w:p w14:paraId="54B3EA4A" w14:textId="77777777" w:rsidR="00EE0894" w:rsidRPr="001D2E49" w:rsidRDefault="00EE0894" w:rsidP="001E5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20" w:type="dxa"/>
          </w:tcPr>
          <w:p w14:paraId="15300741" w14:textId="77777777" w:rsidR="00EE0894" w:rsidRPr="001D2E49" w:rsidRDefault="00EE0894" w:rsidP="001E59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E931171" w14:textId="77777777" w:rsidR="00EE0894" w:rsidRPr="001D2E49" w:rsidRDefault="00EE0894" w:rsidP="001E59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B110B2C" w14:textId="77777777" w:rsidR="00EE0894" w:rsidRPr="001D2E49" w:rsidRDefault="00EE0894" w:rsidP="001E5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57" w:type="dxa"/>
          </w:tcPr>
          <w:p w14:paraId="77E658D8" w14:textId="77777777" w:rsidR="00EE0894" w:rsidRPr="001D2E49" w:rsidRDefault="00EE0894" w:rsidP="001E5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lang w:eastAsia="ja-JP"/>
              </w:rPr>
              <w:t>Details in TS 23.501 [9]</w:t>
            </w:r>
            <w:r w:rsidRPr="001D2E49">
              <w:rPr>
                <w:rFonts w:cs="Arial"/>
                <w:szCs w:val="18"/>
              </w:rPr>
              <w:t>. This IE may be present in case of Non-GBR QoS flows and is ignored otherwise.</w:t>
            </w:r>
          </w:p>
        </w:tc>
        <w:tc>
          <w:tcPr>
            <w:tcW w:w="1077" w:type="dxa"/>
          </w:tcPr>
          <w:p w14:paraId="5AEB49B5" w14:textId="77777777" w:rsidR="00EE0894" w:rsidRPr="001D2E49" w:rsidRDefault="00EE0894" w:rsidP="001E59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F778CAF" w14:textId="77777777" w:rsidR="00EE0894" w:rsidRPr="001D2E49" w:rsidRDefault="00EE0894" w:rsidP="001E59CD">
            <w:pPr>
              <w:pStyle w:val="TAC"/>
              <w:rPr>
                <w:lang w:eastAsia="ja-JP"/>
              </w:rPr>
            </w:pPr>
          </w:p>
        </w:tc>
      </w:tr>
      <w:tr w:rsidR="00EE0894" w:rsidRPr="001D2E49" w14:paraId="08D58943" w14:textId="77777777" w:rsidTr="001E59CD">
        <w:trPr>
          <w:jc w:val="center"/>
        </w:trPr>
        <w:tc>
          <w:tcPr>
            <w:tcW w:w="2268" w:type="dxa"/>
          </w:tcPr>
          <w:p w14:paraId="1A3AEDAA" w14:textId="77777777" w:rsidR="00EE0894" w:rsidRPr="001D2E49" w:rsidRDefault="00EE0894" w:rsidP="001E5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020" w:type="dxa"/>
          </w:tcPr>
          <w:p w14:paraId="61BC5AC3" w14:textId="77777777" w:rsidR="00EE0894" w:rsidRPr="001D2E49" w:rsidRDefault="00EE0894" w:rsidP="001E59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  <w:lang w:eastAsia="ko-KR"/>
              </w:rPr>
              <w:t>O</w:t>
            </w:r>
          </w:p>
        </w:tc>
        <w:tc>
          <w:tcPr>
            <w:tcW w:w="1077" w:type="dxa"/>
          </w:tcPr>
          <w:p w14:paraId="11F2DA09" w14:textId="77777777" w:rsidR="00EE0894" w:rsidRPr="001D2E49" w:rsidRDefault="00EE0894" w:rsidP="001E59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CA35407" w14:textId="77777777" w:rsidR="00EE0894" w:rsidRPr="001D2E49" w:rsidRDefault="00EE0894" w:rsidP="001E5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eastAsia="Malgun Gothic" w:cs="Arial" w:hint="eastAsia"/>
                <w:szCs w:val="18"/>
                <w:lang w:eastAsia="ko-KR"/>
              </w:rPr>
              <w:t>ENUMERATED (</w:t>
            </w:r>
            <w:r w:rsidRPr="001D2E49">
              <w:rPr>
                <w:rFonts w:eastAsia="Malgun Gothic" w:cs="Arial"/>
                <w:szCs w:val="18"/>
                <w:lang w:eastAsia="ko-KR"/>
              </w:rPr>
              <w:t>more likely</w:t>
            </w:r>
            <w:r w:rsidRPr="001D2E49">
              <w:rPr>
                <w:rFonts w:eastAsia="Malgun Gothic" w:cs="Arial" w:hint="eastAsia"/>
                <w:szCs w:val="18"/>
                <w:lang w:eastAsia="ko-KR"/>
              </w:rPr>
              <w:t>,</w:t>
            </w:r>
            <w:r w:rsidRPr="001D2E49"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1757" w:type="dxa"/>
          </w:tcPr>
          <w:p w14:paraId="10DB5255" w14:textId="77777777" w:rsidR="00EE0894" w:rsidRPr="001D2E49" w:rsidRDefault="00EE0894" w:rsidP="001E59CD">
            <w:pPr>
              <w:pStyle w:val="TAL"/>
              <w:rPr>
                <w:rFonts w:eastAsia="Malgun Gothic"/>
                <w:lang w:eastAsia="ko-KR"/>
              </w:rPr>
            </w:pPr>
            <w:r w:rsidRPr="001D2E49"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  <w:p w14:paraId="48F24CC9" w14:textId="77777777" w:rsidR="00EE0894" w:rsidRPr="001D2E49" w:rsidRDefault="00EE0894" w:rsidP="001E59C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>may be present in case of Non-GBR QoS flows</w:t>
            </w:r>
            <w:r w:rsidRPr="001D2E49">
              <w:rPr>
                <w:rFonts w:cs="Arial"/>
                <w:szCs w:val="18"/>
              </w:rPr>
              <w:t xml:space="preserve"> and is ignored otherwise.</w:t>
            </w:r>
          </w:p>
        </w:tc>
        <w:tc>
          <w:tcPr>
            <w:tcW w:w="1077" w:type="dxa"/>
          </w:tcPr>
          <w:p w14:paraId="1278A6EB" w14:textId="77777777" w:rsidR="00EE0894" w:rsidRPr="001D2E49" w:rsidRDefault="00EE0894" w:rsidP="001E59C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9A84E6D" w14:textId="77777777" w:rsidR="00EE0894" w:rsidRPr="001D2E49" w:rsidRDefault="00EE0894" w:rsidP="001E59CD">
            <w:pPr>
              <w:pStyle w:val="TAC"/>
              <w:rPr>
                <w:rFonts w:eastAsia="Malgun Gothic"/>
                <w:lang w:eastAsia="ko-KR"/>
              </w:rPr>
            </w:pPr>
          </w:p>
        </w:tc>
      </w:tr>
      <w:tr w:rsidR="00EE0894" w:rsidRPr="001D2E49" w14:paraId="66411DB4" w14:textId="77777777" w:rsidTr="001E59CD">
        <w:trPr>
          <w:jc w:val="center"/>
        </w:trPr>
        <w:tc>
          <w:tcPr>
            <w:tcW w:w="2268" w:type="dxa"/>
          </w:tcPr>
          <w:p w14:paraId="02FF84C5" w14:textId="77777777" w:rsidR="00EE0894" w:rsidRPr="001D2E49" w:rsidRDefault="00EE0894" w:rsidP="001E59CD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1C7847">
              <w:rPr>
                <w:rFonts w:eastAsia="Malgun Gothic" w:cs="Arial"/>
                <w:szCs w:val="18"/>
                <w:lang w:eastAsia="ko-KR"/>
              </w:rPr>
              <w:t xml:space="preserve">QoS Monitoring </w:t>
            </w:r>
            <w:r>
              <w:rPr>
                <w:rFonts w:eastAsia="Malgun Gothic" w:cs="Arial"/>
                <w:szCs w:val="18"/>
                <w:lang w:eastAsia="ko-KR"/>
              </w:rPr>
              <w:t>Request</w:t>
            </w:r>
          </w:p>
        </w:tc>
        <w:tc>
          <w:tcPr>
            <w:tcW w:w="1020" w:type="dxa"/>
          </w:tcPr>
          <w:p w14:paraId="1F951A3D" w14:textId="77777777" w:rsidR="00EE0894" w:rsidRPr="001D2E49" w:rsidRDefault="00EE0894" w:rsidP="001E59CD">
            <w:pPr>
              <w:pStyle w:val="TAL"/>
              <w:rPr>
                <w:rFonts w:eastAsia="Malgun Gothic" w:cs="Arial"/>
                <w:lang w:eastAsia="ko-KR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14:paraId="361C5122" w14:textId="77777777" w:rsidR="00EE0894" w:rsidRPr="001D2E49" w:rsidRDefault="00EE0894" w:rsidP="001E59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7614DF4" w14:textId="0C4AC780" w:rsidR="00EE0894" w:rsidRPr="001D2E49" w:rsidRDefault="00EE0894" w:rsidP="001E59CD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1C7847">
              <w:rPr>
                <w:rFonts w:cs="Arial"/>
                <w:szCs w:val="18"/>
                <w:lang w:eastAsia="ja-JP"/>
              </w:rPr>
              <w:t xml:space="preserve">ENUMERATED </w:t>
            </w:r>
            <w:r>
              <w:rPr>
                <w:rFonts w:cs="Arial"/>
                <w:szCs w:val="18"/>
                <w:lang w:eastAsia="ja-JP"/>
              </w:rPr>
              <w:t xml:space="preserve">(UL, DL, Both, </w:t>
            </w:r>
            <w:r w:rsidRPr="001C7847">
              <w:rPr>
                <w:rFonts w:cs="Arial"/>
                <w:szCs w:val="18"/>
                <w:lang w:eastAsia="ja-JP"/>
              </w:rPr>
              <w:t>…</w:t>
            </w:r>
            <w:ins w:id="15" w:author="Nokia" w:date="2020-10-20T19:47:00Z">
              <w:r>
                <w:rPr>
                  <w:rFonts w:cs="Arial"/>
                  <w:szCs w:val="18"/>
                  <w:lang w:eastAsia="ja-JP"/>
                </w:rPr>
                <w:t>, UL</w:t>
              </w:r>
            </w:ins>
            <w:ins w:id="16" w:author="Nokia" w:date="2020-10-20T19:49:00Z">
              <w:r w:rsidR="0098012A">
                <w:rPr>
                  <w:rFonts w:cs="Arial"/>
                  <w:szCs w:val="18"/>
                  <w:lang w:eastAsia="ja-JP"/>
                </w:rPr>
                <w:t>-</w:t>
              </w:r>
            </w:ins>
            <w:ins w:id="17" w:author="Nokia" w:date="2020-10-20T19:47:00Z">
              <w:r>
                <w:rPr>
                  <w:rFonts w:cs="Arial"/>
                  <w:szCs w:val="18"/>
                  <w:lang w:eastAsia="ja-JP"/>
                </w:rPr>
                <w:t>and</w:t>
              </w:r>
            </w:ins>
            <w:ins w:id="18" w:author="Nokia" w:date="2020-10-20T19:49:00Z">
              <w:r w:rsidR="0098012A">
                <w:rPr>
                  <w:rFonts w:cs="Arial"/>
                  <w:szCs w:val="18"/>
                  <w:lang w:eastAsia="ja-JP"/>
                </w:rPr>
                <w:t>-</w:t>
              </w:r>
            </w:ins>
            <w:ins w:id="19" w:author="Nokia" w:date="2020-10-20T19:47:00Z">
              <w:r>
                <w:rPr>
                  <w:rFonts w:cs="Arial"/>
                  <w:szCs w:val="18"/>
                  <w:lang w:eastAsia="ja-JP"/>
                </w:rPr>
                <w:t>N3</w:t>
              </w:r>
            </w:ins>
            <w:ins w:id="20" w:author="Nokia" w:date="2020-10-20T19:50:00Z">
              <w:r w:rsidR="0098012A">
                <w:rPr>
                  <w:rFonts w:cs="Arial"/>
                  <w:szCs w:val="18"/>
                  <w:lang w:eastAsia="ja-JP"/>
                </w:rPr>
                <w:t>-d</w:t>
              </w:r>
            </w:ins>
            <w:ins w:id="21" w:author="Nokia" w:date="2020-10-20T19:47:00Z">
              <w:r>
                <w:rPr>
                  <w:rFonts w:cs="Arial"/>
                  <w:szCs w:val="18"/>
                  <w:lang w:eastAsia="ja-JP"/>
                </w:rPr>
                <w:t>elay, DL</w:t>
              </w:r>
            </w:ins>
            <w:ins w:id="22" w:author="Nokia" w:date="2020-10-20T19:49:00Z">
              <w:r w:rsidR="0098012A">
                <w:rPr>
                  <w:rFonts w:cs="Arial"/>
                  <w:szCs w:val="18"/>
                  <w:lang w:eastAsia="ja-JP"/>
                </w:rPr>
                <w:t>-</w:t>
              </w:r>
            </w:ins>
            <w:ins w:id="23" w:author="Nokia" w:date="2020-10-20T19:47:00Z">
              <w:r>
                <w:rPr>
                  <w:rFonts w:cs="Arial"/>
                  <w:szCs w:val="18"/>
                  <w:lang w:eastAsia="ja-JP"/>
                </w:rPr>
                <w:t>and</w:t>
              </w:r>
            </w:ins>
            <w:ins w:id="24" w:author="Nokia" w:date="2020-10-20T19:49:00Z">
              <w:r w:rsidR="0098012A">
                <w:rPr>
                  <w:rFonts w:cs="Arial"/>
                  <w:szCs w:val="18"/>
                  <w:lang w:eastAsia="ja-JP"/>
                </w:rPr>
                <w:t>-</w:t>
              </w:r>
            </w:ins>
            <w:ins w:id="25" w:author="Nokia" w:date="2020-10-20T19:47:00Z">
              <w:r>
                <w:rPr>
                  <w:rFonts w:cs="Arial"/>
                  <w:szCs w:val="18"/>
                  <w:lang w:eastAsia="ja-JP"/>
                </w:rPr>
                <w:t>N3</w:t>
              </w:r>
            </w:ins>
            <w:ins w:id="26" w:author="Nokia" w:date="2020-10-20T19:50:00Z">
              <w:r w:rsidR="0098012A">
                <w:rPr>
                  <w:rFonts w:cs="Arial"/>
                  <w:szCs w:val="18"/>
                  <w:lang w:eastAsia="ja-JP"/>
                </w:rPr>
                <w:t>-d</w:t>
              </w:r>
            </w:ins>
            <w:ins w:id="27" w:author="Nokia" w:date="2020-10-20T19:47:00Z">
              <w:r>
                <w:rPr>
                  <w:rFonts w:cs="Arial"/>
                  <w:szCs w:val="18"/>
                  <w:lang w:eastAsia="ja-JP"/>
                </w:rPr>
                <w:t>elay, Both</w:t>
              </w:r>
            </w:ins>
            <w:ins w:id="28" w:author="Nokia" w:date="2020-10-20T19:49:00Z">
              <w:r w:rsidR="0098012A">
                <w:rPr>
                  <w:rFonts w:cs="Arial"/>
                  <w:szCs w:val="18"/>
                  <w:lang w:eastAsia="ja-JP"/>
                </w:rPr>
                <w:t>-</w:t>
              </w:r>
            </w:ins>
            <w:ins w:id="29" w:author="Nokia" w:date="2020-10-20T19:47:00Z">
              <w:r>
                <w:rPr>
                  <w:rFonts w:cs="Arial"/>
                  <w:szCs w:val="18"/>
                  <w:lang w:eastAsia="ja-JP"/>
                </w:rPr>
                <w:t>and</w:t>
              </w:r>
            </w:ins>
            <w:ins w:id="30" w:author="Nokia" w:date="2020-10-20T19:49:00Z">
              <w:r w:rsidR="0098012A">
                <w:rPr>
                  <w:rFonts w:cs="Arial"/>
                  <w:szCs w:val="18"/>
                  <w:lang w:eastAsia="ja-JP"/>
                </w:rPr>
                <w:t>-</w:t>
              </w:r>
            </w:ins>
            <w:ins w:id="31" w:author="Nokia" w:date="2020-10-20T19:48:00Z">
              <w:r w:rsidR="00B434BE">
                <w:rPr>
                  <w:rFonts w:cs="Arial"/>
                  <w:szCs w:val="18"/>
                  <w:lang w:eastAsia="ja-JP"/>
                </w:rPr>
                <w:t>N3</w:t>
              </w:r>
            </w:ins>
            <w:ins w:id="32" w:author="Nokia" w:date="2020-10-20T19:50:00Z">
              <w:r w:rsidR="0098012A">
                <w:rPr>
                  <w:rFonts w:cs="Arial"/>
                  <w:szCs w:val="18"/>
                  <w:lang w:eastAsia="ja-JP"/>
                </w:rPr>
                <w:t>-d</w:t>
              </w:r>
            </w:ins>
            <w:ins w:id="33" w:author="Nokia" w:date="2020-10-20T19:48:00Z">
              <w:r w:rsidR="00B434BE">
                <w:rPr>
                  <w:rFonts w:cs="Arial"/>
                  <w:szCs w:val="18"/>
                  <w:lang w:eastAsia="ja-JP"/>
                </w:rPr>
                <w:t>elay</w:t>
              </w:r>
            </w:ins>
            <w:r w:rsidRPr="001C7847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57" w:type="dxa"/>
          </w:tcPr>
          <w:p w14:paraId="6AF88A37" w14:textId="0ED06A68" w:rsidR="00EE0894" w:rsidRPr="001D2E49" w:rsidRDefault="00EE0894" w:rsidP="001E59C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 xml:space="preserve">Indicates to measure UL, or DL, or both UL/DL delays </w:t>
            </w:r>
            <w:r w:rsidRPr="001C7847">
              <w:rPr>
                <w:lang w:eastAsia="ja-JP"/>
              </w:rPr>
              <w:t>for the associated QoS flow</w:t>
            </w:r>
            <w:ins w:id="34" w:author="Nokia" w:date="2020-10-20T19:47:00Z">
              <w:r w:rsidR="00B434BE">
                <w:rPr>
                  <w:lang w:eastAsia="ja-JP"/>
                </w:rPr>
                <w:t xml:space="preserve">, and </w:t>
              </w:r>
            </w:ins>
            <w:ins w:id="35" w:author="Nokia" w:date="2020-10-20T19:48:00Z">
              <w:r w:rsidR="00B434BE">
                <w:rPr>
                  <w:lang w:eastAsia="ja-JP"/>
                </w:rPr>
                <w:t xml:space="preserve">whether to </w:t>
              </w:r>
            </w:ins>
            <w:ins w:id="36" w:author="Nokia" w:date="2020-10-20T19:50:00Z">
              <w:r w:rsidR="0098012A">
                <w:rPr>
                  <w:lang w:eastAsia="ja-JP"/>
                </w:rPr>
                <w:t>include</w:t>
              </w:r>
            </w:ins>
            <w:ins w:id="37" w:author="Nokia" w:date="2020-10-20T19:48:00Z">
              <w:r w:rsidR="00B434BE">
                <w:rPr>
                  <w:lang w:eastAsia="ja-JP"/>
                </w:rPr>
                <w:t xml:space="preserve"> N3 </w:t>
              </w:r>
            </w:ins>
            <w:ins w:id="38" w:author="Nokia" w:date="2020-10-20T22:14:00Z">
              <w:r w:rsidR="00161370">
                <w:rPr>
                  <w:lang w:eastAsia="ja-JP"/>
                </w:rPr>
                <w:t xml:space="preserve">packet </w:t>
              </w:r>
            </w:ins>
            <w:ins w:id="39" w:author="Nokia" w:date="2020-10-20T19:48:00Z">
              <w:r w:rsidR="00B434BE">
                <w:rPr>
                  <w:lang w:eastAsia="ja-JP"/>
                </w:rPr>
                <w:t>delay reporting</w:t>
              </w:r>
            </w:ins>
            <w:r>
              <w:rPr>
                <w:lang w:eastAsia="ja-JP"/>
              </w:rPr>
              <w:t>.</w:t>
            </w:r>
          </w:p>
        </w:tc>
        <w:tc>
          <w:tcPr>
            <w:tcW w:w="1077" w:type="dxa"/>
          </w:tcPr>
          <w:p w14:paraId="5BDB547E" w14:textId="77777777" w:rsidR="00EE0894" w:rsidRDefault="00EE0894" w:rsidP="001E59CD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08455100" w14:textId="77777777" w:rsidR="00EE0894" w:rsidRPr="001D2E49" w:rsidRDefault="00EE0894" w:rsidP="001E59C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6B1D5EC6" w14:textId="77777777" w:rsidR="00EE0894" w:rsidRPr="001D2E49" w:rsidRDefault="00EE0894" w:rsidP="00EE0894"/>
    <w:p w14:paraId="5D41616F" w14:textId="3FEF7D2A" w:rsidR="001E41F3" w:rsidRDefault="001E41F3" w:rsidP="009867DD">
      <w:pPr>
        <w:pStyle w:val="Heading3"/>
        <w:rPr>
          <w:noProof/>
        </w:rPr>
      </w:pPr>
    </w:p>
    <w:p w14:paraId="3C0701FA" w14:textId="77777777" w:rsidR="00EE0894" w:rsidRDefault="00EE0894" w:rsidP="00EE0894">
      <w:pPr>
        <w:sectPr w:rsidR="00EE0894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590F06" w14:textId="77777777" w:rsidR="00EE0894" w:rsidRPr="001D2E49" w:rsidRDefault="00EE0894" w:rsidP="00EE0894">
      <w:pPr>
        <w:pStyle w:val="Heading3"/>
      </w:pPr>
      <w:bookmarkStart w:id="40" w:name="_Toc20955356"/>
      <w:bookmarkStart w:id="41" w:name="_Toc29503809"/>
      <w:bookmarkStart w:id="42" w:name="_Toc29504393"/>
      <w:bookmarkStart w:id="43" w:name="_Toc29504977"/>
      <w:bookmarkStart w:id="44" w:name="_Toc36553430"/>
      <w:bookmarkStart w:id="45" w:name="_Toc36555157"/>
      <w:bookmarkStart w:id="46" w:name="_Toc45652556"/>
      <w:bookmarkStart w:id="47" w:name="_Toc45658988"/>
      <w:bookmarkStart w:id="48" w:name="_Toc45720808"/>
      <w:bookmarkStart w:id="49" w:name="_Toc45798688"/>
      <w:bookmarkStart w:id="50" w:name="_Toc45898077"/>
      <w:bookmarkStart w:id="51" w:name="_Toc51746284"/>
      <w:r w:rsidRPr="001D2E49">
        <w:lastRenderedPageBreak/>
        <w:t>9.4.5</w:t>
      </w:r>
      <w:r w:rsidRPr="001D2E49">
        <w:tab/>
        <w:t>Information Element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1A18B19" w14:textId="6B8328B7" w:rsidR="00EE0894" w:rsidRDefault="00EE0894" w:rsidP="00EE0894">
      <w:pPr>
        <w:jc w:val="center"/>
      </w:pPr>
      <w:r w:rsidRPr="00EE0894">
        <w:rPr>
          <w:highlight w:val="yellow"/>
        </w:rPr>
        <w:t>&lt;&lt;&lt; skip unchanged ASN.1 &gt;&gt;&gt;</w:t>
      </w:r>
    </w:p>
    <w:p w14:paraId="0DE7BAB9" w14:textId="77777777" w:rsidR="00EE0894" w:rsidRPr="001D2E49" w:rsidRDefault="00EE0894" w:rsidP="00EE0894">
      <w:pPr>
        <w:pStyle w:val="PL"/>
        <w:spacing w:line="0" w:lineRule="atLeast"/>
        <w:rPr>
          <w:noProof w:val="0"/>
          <w:snapToGrid w:val="0"/>
        </w:rPr>
      </w:pPr>
    </w:p>
    <w:p w14:paraId="0DF2FD43" w14:textId="77777777" w:rsidR="00EE0894" w:rsidRPr="001D2E49" w:rsidRDefault="00EE0894" w:rsidP="00EE089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QosFlowLevelQosParameters-ExtIEs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DEAB3B4" w14:textId="77777777" w:rsidR="00EE0894" w:rsidRPr="00AB26E3" w:rsidRDefault="00EE0894" w:rsidP="00EE0894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AB26E3">
        <w:rPr>
          <w:snapToGrid w:val="0"/>
        </w:rPr>
        <w:t>{ID id-QosMonitoringRequest</w:t>
      </w:r>
      <w:r w:rsidRPr="00AB26E3">
        <w:rPr>
          <w:snapToGrid w:val="0"/>
        </w:rPr>
        <w:tab/>
        <w:t>CRITICALITY ignore</w:t>
      </w:r>
      <w:r w:rsidRPr="00AB26E3">
        <w:rPr>
          <w:snapToGrid w:val="0"/>
        </w:rPr>
        <w:tab/>
        <w:t>EXTENSION QosMonitoringRequest</w:t>
      </w:r>
      <w:r w:rsidRPr="00AB26E3">
        <w:rPr>
          <w:snapToGrid w:val="0"/>
        </w:rPr>
        <w:tab/>
        <w:t>PRESENCE optional},</w:t>
      </w:r>
    </w:p>
    <w:p w14:paraId="6FFCDB5A" w14:textId="77777777" w:rsidR="00EE0894" w:rsidRPr="001D2E49" w:rsidRDefault="00EE0894" w:rsidP="00EE0894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277F92A" w14:textId="77777777" w:rsidR="00EE0894" w:rsidRPr="001D2E49" w:rsidRDefault="00EE0894" w:rsidP="00EE08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9EA8A2" w14:textId="77777777" w:rsidR="00EE0894" w:rsidRPr="001D2E49" w:rsidRDefault="00EE0894" w:rsidP="00EE0894">
      <w:pPr>
        <w:pStyle w:val="PL"/>
        <w:rPr>
          <w:noProof w:val="0"/>
          <w:snapToGrid w:val="0"/>
        </w:rPr>
      </w:pPr>
    </w:p>
    <w:p w14:paraId="64B829AA" w14:textId="77777777" w:rsidR="00EE0894" w:rsidRDefault="00EE0894" w:rsidP="00EE0894">
      <w:pPr>
        <w:pStyle w:val="PL"/>
        <w:rPr>
          <w:noProof w:val="0"/>
          <w:snapToGrid w:val="0"/>
        </w:rPr>
      </w:pPr>
    </w:p>
    <w:p w14:paraId="08233E4C" w14:textId="068D9BCD" w:rsidR="00EE0894" w:rsidRDefault="00EE0894" w:rsidP="00EE0894">
      <w:pPr>
        <w:pStyle w:val="PL"/>
        <w:rPr>
          <w:noProof w:val="0"/>
          <w:snapToGrid w:val="0"/>
        </w:rPr>
      </w:pPr>
      <w:proofErr w:type="spellStart"/>
      <w:r w:rsidRPr="00BC7BD7">
        <w:rPr>
          <w:noProof w:val="0"/>
          <w:snapToGrid w:val="0"/>
        </w:rPr>
        <w:t>QosMonitoringRequest</w:t>
      </w:r>
      <w:proofErr w:type="spellEnd"/>
      <w:r w:rsidRPr="00BC7BD7">
        <w:rPr>
          <w:noProof w:val="0"/>
          <w:snapToGrid w:val="0"/>
        </w:rPr>
        <w:t xml:space="preserve"> ::= ENUMERATED {ul, dl, both</w:t>
      </w:r>
      <w:r>
        <w:rPr>
          <w:noProof w:val="0"/>
          <w:snapToGrid w:val="0"/>
        </w:rPr>
        <w:t>, ...</w:t>
      </w:r>
      <w:ins w:id="52" w:author="Nokia" w:date="2020-10-20T19:43:00Z">
        <w:r>
          <w:rPr>
            <w:noProof w:val="0"/>
            <w:snapToGrid w:val="0"/>
          </w:rPr>
          <w:t xml:space="preserve">, </w:t>
        </w:r>
        <w:bookmarkStart w:id="53" w:name="_Hlk54194927"/>
        <w:r>
          <w:rPr>
            <w:noProof w:val="0"/>
            <w:snapToGrid w:val="0"/>
          </w:rPr>
          <w:t>ulAndN3</w:t>
        </w:r>
      </w:ins>
      <w:ins w:id="54" w:author="Nokia" w:date="2020-10-20T19:44:00Z">
        <w:r>
          <w:rPr>
            <w:noProof w:val="0"/>
            <w:snapToGrid w:val="0"/>
          </w:rPr>
          <w:t>delay</w:t>
        </w:r>
      </w:ins>
      <w:ins w:id="55" w:author="Nokia" w:date="2020-10-20T19:43:00Z">
        <w:r>
          <w:rPr>
            <w:noProof w:val="0"/>
            <w:snapToGrid w:val="0"/>
          </w:rPr>
          <w:t>, dlAndN3delay</w:t>
        </w:r>
      </w:ins>
      <w:ins w:id="56" w:author="Nokia" w:date="2020-10-20T19:44:00Z">
        <w:r>
          <w:rPr>
            <w:noProof w:val="0"/>
            <w:snapToGrid w:val="0"/>
          </w:rPr>
          <w:t>, bothAndN3delay</w:t>
        </w:r>
      </w:ins>
      <w:bookmarkEnd w:id="53"/>
      <w:r w:rsidRPr="00BC7BD7">
        <w:rPr>
          <w:noProof w:val="0"/>
          <w:snapToGrid w:val="0"/>
        </w:rPr>
        <w:t>}</w:t>
      </w:r>
    </w:p>
    <w:p w14:paraId="4B198D6D" w14:textId="77777777" w:rsidR="00EE0894" w:rsidRDefault="00EE0894" w:rsidP="00EE0894">
      <w:pPr>
        <w:pStyle w:val="PL"/>
        <w:rPr>
          <w:noProof w:val="0"/>
          <w:snapToGrid w:val="0"/>
        </w:rPr>
      </w:pPr>
    </w:p>
    <w:sectPr w:rsidR="00EE0894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854C9" w14:textId="77777777" w:rsidR="000E5C63" w:rsidRDefault="000E5C63">
      <w:r>
        <w:separator/>
      </w:r>
    </w:p>
  </w:endnote>
  <w:endnote w:type="continuationSeparator" w:id="0">
    <w:p w14:paraId="3EE43F2E" w14:textId="77777777" w:rsidR="000E5C63" w:rsidRDefault="000E5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92E9C" w14:textId="77777777" w:rsidR="00EE23FD" w:rsidRDefault="00EE23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A334" w14:textId="77777777" w:rsidR="00EE23FD" w:rsidRDefault="00EE23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34464" w14:textId="77777777" w:rsidR="00EE23FD" w:rsidRDefault="00EE2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5618D" w14:textId="77777777" w:rsidR="000E5C63" w:rsidRDefault="000E5C63">
      <w:r>
        <w:separator/>
      </w:r>
    </w:p>
  </w:footnote>
  <w:footnote w:type="continuationSeparator" w:id="0">
    <w:p w14:paraId="7C3BA20C" w14:textId="77777777" w:rsidR="000E5C63" w:rsidRDefault="000E5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0FA6E" w14:textId="77777777" w:rsidR="00EE23FD" w:rsidRDefault="00EE23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0E413" w14:textId="77777777" w:rsidR="00EE23FD" w:rsidRDefault="00EE23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86B3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516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EAE"/>
    <w:rsid w:val="000B7FED"/>
    <w:rsid w:val="000C038A"/>
    <w:rsid w:val="000C6598"/>
    <w:rsid w:val="000D1594"/>
    <w:rsid w:val="000E5C63"/>
    <w:rsid w:val="000F4180"/>
    <w:rsid w:val="00102E9A"/>
    <w:rsid w:val="00145D43"/>
    <w:rsid w:val="00161370"/>
    <w:rsid w:val="0017373E"/>
    <w:rsid w:val="00190268"/>
    <w:rsid w:val="00192C46"/>
    <w:rsid w:val="001A08B3"/>
    <w:rsid w:val="001A7B60"/>
    <w:rsid w:val="001B52F0"/>
    <w:rsid w:val="001B5794"/>
    <w:rsid w:val="001B7A65"/>
    <w:rsid w:val="001E41F3"/>
    <w:rsid w:val="002069F5"/>
    <w:rsid w:val="0023387B"/>
    <w:rsid w:val="002417BD"/>
    <w:rsid w:val="00250360"/>
    <w:rsid w:val="002566EF"/>
    <w:rsid w:val="0026004D"/>
    <w:rsid w:val="002640DD"/>
    <w:rsid w:val="00275D12"/>
    <w:rsid w:val="00284FEB"/>
    <w:rsid w:val="002860C4"/>
    <w:rsid w:val="00293C77"/>
    <w:rsid w:val="002B5741"/>
    <w:rsid w:val="002F5A26"/>
    <w:rsid w:val="00305409"/>
    <w:rsid w:val="003277F9"/>
    <w:rsid w:val="003511B5"/>
    <w:rsid w:val="003609EF"/>
    <w:rsid w:val="0036231A"/>
    <w:rsid w:val="00374DD4"/>
    <w:rsid w:val="003A6D89"/>
    <w:rsid w:val="003E1A36"/>
    <w:rsid w:val="00410371"/>
    <w:rsid w:val="00421534"/>
    <w:rsid w:val="004242F1"/>
    <w:rsid w:val="004B75B7"/>
    <w:rsid w:val="004C4EFA"/>
    <w:rsid w:val="0051580D"/>
    <w:rsid w:val="005270D2"/>
    <w:rsid w:val="00547111"/>
    <w:rsid w:val="005751B6"/>
    <w:rsid w:val="00584B6C"/>
    <w:rsid w:val="00592D74"/>
    <w:rsid w:val="005A6E93"/>
    <w:rsid w:val="005E2C44"/>
    <w:rsid w:val="00621188"/>
    <w:rsid w:val="006257ED"/>
    <w:rsid w:val="006555C8"/>
    <w:rsid w:val="006633D3"/>
    <w:rsid w:val="00695808"/>
    <w:rsid w:val="006B46FB"/>
    <w:rsid w:val="006C1C4B"/>
    <w:rsid w:val="006D7B3A"/>
    <w:rsid w:val="006E21FB"/>
    <w:rsid w:val="0072029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984"/>
    <w:rsid w:val="00877BC3"/>
    <w:rsid w:val="008863B9"/>
    <w:rsid w:val="008A45A6"/>
    <w:rsid w:val="008A62A9"/>
    <w:rsid w:val="008E2EC3"/>
    <w:rsid w:val="008F5C8B"/>
    <w:rsid w:val="008F686C"/>
    <w:rsid w:val="009148DE"/>
    <w:rsid w:val="00941E30"/>
    <w:rsid w:val="009716CE"/>
    <w:rsid w:val="009777D9"/>
    <w:rsid w:val="0098012A"/>
    <w:rsid w:val="009867DD"/>
    <w:rsid w:val="00990735"/>
    <w:rsid w:val="00991B88"/>
    <w:rsid w:val="009A5753"/>
    <w:rsid w:val="009A579D"/>
    <w:rsid w:val="009C47F5"/>
    <w:rsid w:val="009C6509"/>
    <w:rsid w:val="009D1E01"/>
    <w:rsid w:val="009E3297"/>
    <w:rsid w:val="009F734F"/>
    <w:rsid w:val="00A246B6"/>
    <w:rsid w:val="00A4304A"/>
    <w:rsid w:val="00A47E70"/>
    <w:rsid w:val="00A50CF0"/>
    <w:rsid w:val="00A514B8"/>
    <w:rsid w:val="00A7671C"/>
    <w:rsid w:val="00AA08A3"/>
    <w:rsid w:val="00AA2CBC"/>
    <w:rsid w:val="00AC5820"/>
    <w:rsid w:val="00AD1CD8"/>
    <w:rsid w:val="00B258BB"/>
    <w:rsid w:val="00B434BE"/>
    <w:rsid w:val="00B55F7E"/>
    <w:rsid w:val="00B67B97"/>
    <w:rsid w:val="00B914A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96B"/>
    <w:rsid w:val="00D03F9A"/>
    <w:rsid w:val="00D06D51"/>
    <w:rsid w:val="00D24991"/>
    <w:rsid w:val="00D50255"/>
    <w:rsid w:val="00D66520"/>
    <w:rsid w:val="00D90BD7"/>
    <w:rsid w:val="00DE34CF"/>
    <w:rsid w:val="00DE3B08"/>
    <w:rsid w:val="00E13F3D"/>
    <w:rsid w:val="00E34898"/>
    <w:rsid w:val="00E54D95"/>
    <w:rsid w:val="00EB09B7"/>
    <w:rsid w:val="00EE0894"/>
    <w:rsid w:val="00EE0FDB"/>
    <w:rsid w:val="00EE23FD"/>
    <w:rsid w:val="00EE76F5"/>
    <w:rsid w:val="00EE7D7C"/>
    <w:rsid w:val="00EF52E4"/>
    <w:rsid w:val="00F13D2A"/>
    <w:rsid w:val="00F25D98"/>
    <w:rsid w:val="00F300FB"/>
    <w:rsid w:val="00F51FB1"/>
    <w:rsid w:val="00F71B2E"/>
    <w:rsid w:val="00FB6386"/>
    <w:rsid w:val="00FD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039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0396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0396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EE089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EE0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E08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E08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90F3D-5544-48D9-B7DD-4361C344C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475</TotalTime>
  <Pages>3</Pages>
  <Words>570</Words>
  <Characters>3137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39</cp:revision>
  <cp:lastPrinted>1899-12-31T23:00:00Z</cp:lastPrinted>
  <dcterms:created xsi:type="dcterms:W3CDTF">2018-11-05T09:14:00Z</dcterms:created>
  <dcterms:modified xsi:type="dcterms:W3CDTF">2020-10-22T13:16:00Z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